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39DC" w14:textId="18816CEE" w:rsidR="00CD488D" w:rsidRDefault="00CD488D" w:rsidP="00732A0A">
      <w:pPr>
        <w:pStyle w:val="TdocHeader1"/>
        <w:tabs>
          <w:tab w:val="clear" w:pos="9072"/>
          <w:tab w:val="right" w:pos="9781"/>
        </w:tabs>
      </w:pPr>
      <w:r>
        <w:rPr>
          <w:rFonts w:cs="Arial"/>
          <w:color w:val="000000"/>
          <w:sz w:val="22"/>
        </w:rPr>
        <w:t>3GPP TSG-</w:t>
      </w:r>
      <w:r w:rsidR="001D28BB">
        <w:rPr>
          <w:rFonts w:cs="Arial" w:hint="eastAsia"/>
          <w:color w:val="000000"/>
          <w:sz w:val="22"/>
          <w:lang w:eastAsia="zh-CN"/>
        </w:rPr>
        <w:t>SA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1D28BB">
        <w:rPr>
          <w:rFonts w:cs="Arial" w:hint="eastAsia"/>
          <w:color w:val="000000"/>
          <w:sz w:val="22"/>
          <w:lang w:eastAsia="zh-CN"/>
        </w:rPr>
        <w:t>4</w:t>
      </w:r>
      <w:r w:rsidR="003F7254">
        <w:rPr>
          <w:rFonts w:cs="Arial" w:hint="eastAsia"/>
          <w:color w:val="000000"/>
          <w:sz w:val="22"/>
          <w:lang w:eastAsia="zh-CN"/>
        </w:rPr>
        <w:t>8</w:t>
      </w:r>
      <w:r w:rsidR="001D28BB">
        <w:rPr>
          <w:rFonts w:cs="Arial" w:hint="eastAsia"/>
          <w:color w:val="000000"/>
          <w:sz w:val="22"/>
          <w:lang w:eastAsia="zh-CN"/>
        </w:rPr>
        <w:t>E</w:t>
      </w:r>
      <w:r>
        <w:rPr>
          <w:i/>
        </w:rPr>
        <w:tab/>
      </w:r>
      <w:r w:rsidR="001D28BB">
        <w:rPr>
          <w:rFonts w:hint="eastAsia"/>
          <w:lang w:eastAsia="zh-CN"/>
        </w:rPr>
        <w:t>S</w:t>
      </w:r>
      <w:r w:rsidR="00FA5416">
        <w:rPr>
          <w:lang w:eastAsia="ja-JP"/>
        </w:rPr>
        <w:t>2-210</w:t>
      </w:r>
      <w:r w:rsidR="00EF1515">
        <w:rPr>
          <w:rFonts w:hint="eastAsia"/>
          <w:lang w:eastAsia="zh-CN"/>
        </w:rPr>
        <w:t>8756</w:t>
      </w:r>
      <w:ins w:id="0" w:author="Author">
        <w:r w:rsidR="00E440B2">
          <w:rPr>
            <w:lang w:eastAsia="zh-CN"/>
          </w:rPr>
          <w:t>r01</w:t>
        </w:r>
      </w:ins>
    </w:p>
    <w:p w14:paraId="172618D9" w14:textId="67760621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November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1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5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– </w:t>
      </w:r>
      <w:r w:rsidR="00A75240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22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0B6A7D08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 xml:space="preserve">LS </w:t>
      </w:r>
      <w:r w:rsidR="002A3261" w:rsidRPr="00450A65">
        <w:rPr>
          <w:rFonts w:ascii="Arial" w:hAnsi="Arial" w:cs="Arial"/>
          <w:bCs/>
        </w:rPr>
        <w:t xml:space="preserve">on </w:t>
      </w:r>
      <w:r w:rsidR="003F7254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04465C8C" w14:textId="7BC6918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8253</w:t>
      </w:r>
      <w:r w:rsidR="00F6019A" w:rsidRPr="00450A65">
        <w:rPr>
          <w:rFonts w:ascii="Arial" w:hAnsi="Arial" w:cs="Arial"/>
          <w:bCs/>
        </w:rPr>
        <w:t xml:space="preserve"> (</w:t>
      </w:r>
      <w:r w:rsidR="001D28BB" w:rsidRPr="00450A65">
        <w:rPr>
          <w:rFonts w:ascii="Arial" w:hAnsi="Arial" w:cs="Arial" w:hint="eastAsia"/>
          <w:bCs/>
          <w:lang w:eastAsia="zh-CN"/>
        </w:rPr>
        <w:t>R</w:t>
      </w:r>
      <w:r w:rsidR="003F7254">
        <w:rPr>
          <w:rFonts w:ascii="Arial" w:hAnsi="Arial" w:cs="Arial" w:hint="eastAsia"/>
          <w:bCs/>
          <w:lang w:eastAsia="zh-CN"/>
        </w:rPr>
        <w:t>1</w:t>
      </w:r>
      <w:r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6326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LS on </w:t>
      </w:r>
      <w:r w:rsidR="00733F0F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0A45DD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RAN</w:t>
      </w:r>
      <w:r w:rsidR="00733F0F">
        <w:rPr>
          <w:rFonts w:ascii="Arial" w:hAnsi="Arial" w:cs="Arial" w:hint="eastAsia"/>
          <w:bCs/>
          <w:lang w:eastAsia="zh-CN"/>
        </w:rPr>
        <w:t>1, RAN2</w:t>
      </w:r>
    </w:p>
    <w:p w14:paraId="7714AF11" w14:textId="59AAAF7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="00733F0F" w:rsidRPr="00733F0F">
        <w:rPr>
          <w:rFonts w:ascii="Arial" w:hAnsi="Arial" w:cs="Arial"/>
          <w:bCs/>
        </w:rPr>
        <w:t xml:space="preserve"> </w:t>
      </w:r>
      <w:r w:rsidR="00733F0F"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077360">
        <w:rPr>
          <w:rFonts w:hint="eastAsia"/>
          <w:b w:val="0"/>
          <w:lang w:eastAsia="zh-CN"/>
        </w:rPr>
        <w:t>Yunjing Hou</w:t>
      </w:r>
    </w:p>
    <w:p w14:paraId="75B208F6" w14:textId="670E9569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077360">
        <w:rPr>
          <w:rFonts w:hint="eastAsia"/>
          <w:b w:val="0"/>
          <w:bCs/>
          <w:color w:val="auto"/>
          <w:lang w:eastAsia="zh-CN"/>
        </w:rPr>
        <w:t>houyunjing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r w:rsidR="00450A65" w:rsidRPr="00450A65">
        <w:rPr>
          <w:b w:val="0"/>
          <w:bCs/>
          <w:color w:val="auto"/>
          <w:lang w:eastAsia="zh-CN"/>
        </w:rPr>
        <w:t xml:space="preserve"> (dot) c</w:t>
      </w:r>
      <w:r w:rsidR="00BA17A5">
        <w:rPr>
          <w:b w:val="0"/>
          <w:bCs/>
          <w:color w:val="auto"/>
          <w:lang w:eastAsia="zh-CN"/>
        </w:rPr>
        <w:t>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341D695" w14:textId="601B4A56" w:rsidR="00F66785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>
        <w:rPr>
          <w:rFonts w:ascii="Arial" w:hAnsi="Arial" w:cs="Arial" w:hint="eastAsia"/>
          <w:lang w:eastAsia="zh-CN"/>
        </w:rPr>
        <w:t>RAN</w:t>
      </w:r>
      <w:r w:rsidR="00733F0F">
        <w:rPr>
          <w:rFonts w:ascii="Arial" w:hAnsi="Arial" w:cs="Arial" w:hint="eastAsia"/>
          <w:lang w:eastAsia="zh-CN"/>
        </w:rPr>
        <w:t>1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F66785">
        <w:rPr>
          <w:rFonts w:ascii="Arial" w:hAnsi="Arial" w:cs="Arial" w:hint="eastAsia"/>
          <w:bCs/>
          <w:lang w:eastAsia="zh-CN"/>
        </w:rPr>
        <w:t>Positioning Reference Units (PRUs) for enhancing positioning performance.</w:t>
      </w:r>
    </w:p>
    <w:p w14:paraId="22D817BE" w14:textId="77777777" w:rsidR="00F97805" w:rsidRDefault="00F97805" w:rsidP="00786752">
      <w:pPr>
        <w:rPr>
          <w:rFonts w:ascii="Arial" w:hAnsi="Arial" w:cs="Arial"/>
          <w:lang w:eastAsia="zh-CN"/>
        </w:rPr>
      </w:pPr>
    </w:p>
    <w:p w14:paraId="2135D9AE" w14:textId="136AFB38" w:rsidR="007F7206" w:rsidRDefault="00495F70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</w:t>
      </w:r>
      <w:r w:rsidR="001A4926">
        <w:rPr>
          <w:rFonts w:ascii="Arial" w:hAnsi="Arial" w:cs="Arial" w:hint="eastAsia"/>
          <w:lang w:eastAsia="zh-CN"/>
        </w:rPr>
        <w:t>discussed the PRU</w:t>
      </w:r>
      <w:r w:rsidR="005A31F1">
        <w:rPr>
          <w:rFonts w:ascii="Arial" w:hAnsi="Arial" w:cs="Arial" w:hint="eastAsia"/>
          <w:lang w:eastAsia="zh-CN"/>
        </w:rPr>
        <w:t xml:space="preserve"> and agreed to </w:t>
      </w:r>
      <w:r w:rsidR="00F66785">
        <w:rPr>
          <w:rFonts w:ascii="Arial" w:hAnsi="Arial" w:cs="Arial" w:hint="eastAsia"/>
          <w:lang w:eastAsia="zh-CN"/>
        </w:rPr>
        <w:t>include the objective of how to support the</w:t>
      </w:r>
      <w:r w:rsidR="00A75240">
        <w:rPr>
          <w:rFonts w:ascii="Arial" w:hAnsi="Arial" w:cs="Arial" w:hint="eastAsia"/>
          <w:lang w:eastAsia="zh-CN"/>
        </w:rPr>
        <w:t xml:space="preserve"> PRU in Rel-18 eLCS_Ph3 Study I</w:t>
      </w:r>
      <w:r w:rsidR="005A31F1">
        <w:rPr>
          <w:rFonts w:ascii="Arial" w:hAnsi="Arial" w:cs="Arial" w:hint="eastAsia"/>
          <w:lang w:eastAsia="zh-CN"/>
        </w:rPr>
        <w:t>tem, considering</w:t>
      </w:r>
      <w:r w:rsidR="007F7206">
        <w:rPr>
          <w:rFonts w:ascii="Arial" w:hAnsi="Arial" w:cs="Arial" w:hint="eastAsia"/>
          <w:lang w:eastAsia="zh-CN"/>
        </w:rPr>
        <w:t xml:space="preserve"> </w:t>
      </w:r>
      <w:r w:rsidR="00A75240">
        <w:rPr>
          <w:rFonts w:ascii="Arial" w:hAnsi="Arial" w:cs="Arial" w:hint="eastAsia"/>
          <w:lang w:eastAsia="zh-CN"/>
        </w:rPr>
        <w:t xml:space="preserve">SA2 Rel-17 is already frozen and </w:t>
      </w:r>
      <w:r w:rsidR="005A31F1">
        <w:rPr>
          <w:rFonts w:ascii="Arial" w:hAnsi="Arial" w:cs="Arial" w:hint="eastAsia"/>
          <w:lang w:eastAsia="zh-CN"/>
        </w:rPr>
        <w:t>more time is needed to</w:t>
      </w:r>
      <w:r w:rsidR="00E228B0">
        <w:rPr>
          <w:rFonts w:ascii="Arial" w:hAnsi="Arial" w:cs="Arial" w:hint="eastAsia"/>
          <w:lang w:eastAsia="zh-CN"/>
        </w:rPr>
        <w:t xml:space="preserve"> study </w:t>
      </w:r>
      <w:r w:rsidR="00ED695B">
        <w:rPr>
          <w:rFonts w:ascii="Arial" w:hAnsi="Arial" w:cs="Arial" w:hint="eastAsia"/>
          <w:lang w:eastAsia="zh-CN"/>
        </w:rPr>
        <w:t>how to support the PRU</w:t>
      </w:r>
      <w:r w:rsidR="00A75240">
        <w:rPr>
          <w:rFonts w:ascii="Arial" w:hAnsi="Arial" w:cs="Arial" w:hint="eastAsia"/>
          <w:lang w:eastAsia="zh-CN"/>
        </w:rPr>
        <w:t xml:space="preserve"> in SA2</w:t>
      </w:r>
      <w:r w:rsidR="007F7206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Pr="00F66785" w:rsidRDefault="003532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5F93F60" w14:textId="280898B9" w:rsidR="005A31F1" w:rsidRDefault="005A31F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also noticed that RAN2 is under discussion of how to support PRU</w:t>
      </w:r>
      <w:ins w:id="1" w:author="Author">
        <w:r w:rsidR="00AC6A6D">
          <w:rPr>
            <w:rFonts w:ascii="Arial" w:hAnsi="Arial" w:cs="Arial"/>
            <w:lang w:eastAsia="zh-CN"/>
          </w:rPr>
          <w:t>s</w:t>
        </w:r>
      </w:ins>
      <w:r>
        <w:rPr>
          <w:rFonts w:ascii="Arial" w:hAnsi="Arial" w:cs="Arial" w:hint="eastAsia"/>
          <w:lang w:eastAsia="zh-CN"/>
        </w:rPr>
        <w:t xml:space="preserve"> in Rel-17</w:t>
      </w:r>
      <w:ins w:id="2" w:author="Author">
        <w:r w:rsidR="00E440B2">
          <w:rPr>
            <w:rFonts w:ascii="Arial" w:hAnsi="Arial" w:cs="Arial"/>
            <w:lang w:eastAsia="zh-CN"/>
          </w:rPr>
          <w:t xml:space="preserve"> and is considering solutions which may or may not have impacts to SA2</w:t>
        </w:r>
      </w:ins>
      <w:r>
        <w:rPr>
          <w:rFonts w:ascii="Arial" w:hAnsi="Arial" w:cs="Arial" w:hint="eastAsia"/>
          <w:lang w:eastAsia="zh-CN"/>
        </w:rPr>
        <w:t xml:space="preserve">. </w:t>
      </w:r>
      <w:del w:id="3" w:author="Author">
        <w:r w:rsidDel="00E440B2">
          <w:rPr>
            <w:rFonts w:ascii="Arial" w:hAnsi="Arial" w:cs="Arial"/>
            <w:lang w:eastAsia="zh-CN"/>
          </w:rPr>
          <w:delText>I</w:delText>
        </w:r>
        <w:r w:rsidDel="00E440B2">
          <w:rPr>
            <w:rFonts w:ascii="Arial" w:hAnsi="Arial" w:cs="Arial" w:hint="eastAsia"/>
            <w:lang w:eastAsia="zh-CN"/>
          </w:rPr>
          <w:delText xml:space="preserve">t is </w:delText>
        </w:r>
        <w:r w:rsidDel="00E440B2">
          <w:rPr>
            <w:rFonts w:ascii="Arial" w:hAnsi="Arial" w:cs="Arial"/>
            <w:lang w:eastAsia="zh-CN"/>
          </w:rPr>
          <w:delText>encourage</w:delText>
        </w:r>
        <w:r w:rsidDel="00E440B2">
          <w:rPr>
            <w:rFonts w:ascii="Arial" w:hAnsi="Arial" w:cs="Arial" w:hint="eastAsia"/>
            <w:lang w:eastAsia="zh-CN"/>
          </w:rPr>
          <w:delText xml:space="preserve">d that </w:delText>
        </w:r>
        <w:r w:rsidR="00E228B0" w:rsidDel="00E440B2">
          <w:rPr>
            <w:rFonts w:ascii="Arial" w:hAnsi="Arial" w:cs="Arial" w:hint="eastAsia"/>
            <w:lang w:eastAsia="zh-CN"/>
          </w:rPr>
          <w:delText xml:space="preserve">solutions with </w:delText>
        </w:r>
        <w:r w:rsidDel="00E440B2">
          <w:rPr>
            <w:rFonts w:ascii="Arial" w:hAnsi="Arial" w:cs="Arial" w:hint="eastAsia"/>
            <w:lang w:eastAsia="zh-CN"/>
          </w:rPr>
          <w:delText>no SA2 impact</w:delText>
        </w:r>
        <w:r w:rsidR="00E228B0" w:rsidDel="00E440B2">
          <w:rPr>
            <w:rFonts w:ascii="Arial" w:hAnsi="Arial" w:cs="Arial" w:hint="eastAsia"/>
            <w:lang w:eastAsia="zh-CN"/>
          </w:rPr>
          <w:delText>s</w:delText>
        </w:r>
        <w:r w:rsidDel="00E440B2">
          <w:rPr>
            <w:rFonts w:ascii="Arial" w:hAnsi="Arial" w:cs="Arial" w:hint="eastAsia"/>
            <w:lang w:eastAsia="zh-CN"/>
          </w:rPr>
          <w:delText xml:space="preserve"> to be studied by RAN2 in Rel-17.</w:delText>
        </w:r>
      </w:del>
      <w:ins w:id="4" w:author="Author">
        <w:r w:rsidR="00E440B2">
          <w:rPr>
            <w:rFonts w:ascii="Arial" w:hAnsi="Arial" w:cs="Arial"/>
            <w:lang w:eastAsia="zh-CN"/>
          </w:rPr>
          <w:t>SA2 is unable to comment on such solutions a</w:t>
        </w:r>
        <w:r w:rsidR="00AC6A6D">
          <w:rPr>
            <w:rFonts w:ascii="Arial" w:hAnsi="Arial" w:cs="Arial"/>
            <w:lang w:eastAsia="zh-CN"/>
          </w:rPr>
          <w:t>t</w:t>
        </w:r>
        <w:r w:rsidR="00E440B2">
          <w:rPr>
            <w:rFonts w:ascii="Arial" w:hAnsi="Arial" w:cs="Arial"/>
            <w:lang w:eastAsia="zh-CN"/>
          </w:rPr>
          <w:t xml:space="preserve"> the present time but expects that a solution or solutions</w:t>
        </w:r>
        <w:r w:rsidR="00AC6A6D">
          <w:rPr>
            <w:rFonts w:ascii="Arial" w:hAnsi="Arial" w:cs="Arial"/>
            <w:lang w:eastAsia="zh-CN"/>
          </w:rPr>
          <w:t xml:space="preserve"> preferable to SA2 should be possible in Release 18.</w:t>
        </w:r>
      </w:ins>
    </w:p>
    <w:p w14:paraId="63643B3C" w14:textId="77777777" w:rsidR="007F7206" w:rsidRPr="008E177F" w:rsidRDefault="007F7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283E42F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7360">
        <w:rPr>
          <w:rFonts w:ascii="Arial" w:hAnsi="Arial" w:cs="Arial" w:hint="eastAsia"/>
          <w:b/>
          <w:lang w:eastAsia="zh-CN"/>
        </w:rPr>
        <w:t>RAN</w:t>
      </w:r>
      <w:r w:rsidR="001A4926">
        <w:rPr>
          <w:rFonts w:ascii="Arial" w:hAnsi="Arial" w:cs="Arial" w:hint="eastAsia"/>
          <w:b/>
          <w:lang w:eastAsia="zh-CN"/>
        </w:rPr>
        <w:t>1 and RAN</w:t>
      </w:r>
      <w:r w:rsidR="00077360">
        <w:rPr>
          <w:rFonts w:ascii="Arial" w:hAnsi="Arial" w:cs="Arial" w:hint="eastAsia"/>
          <w:b/>
          <w:lang w:eastAsia="zh-CN"/>
        </w:rPr>
        <w:t>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7983CF89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1A4926">
        <w:rPr>
          <w:rFonts w:ascii="Arial" w:hAnsi="Arial" w:cs="Arial" w:hint="eastAsia"/>
          <w:lang w:eastAsia="zh-CN"/>
        </w:rPr>
        <w:t xml:space="preserve">RAN1 and </w:t>
      </w:r>
      <w:r w:rsidR="00DE4714">
        <w:rPr>
          <w:rFonts w:ascii="Arial" w:hAnsi="Arial" w:cs="Arial" w:hint="eastAsia"/>
          <w:lang w:eastAsia="zh-CN"/>
        </w:rPr>
        <w:t>R</w:t>
      </w:r>
      <w:r w:rsidR="00A13146">
        <w:rPr>
          <w:rFonts w:ascii="Arial" w:hAnsi="Arial" w:cs="Arial"/>
        </w:rPr>
        <w:t>A</w:t>
      </w:r>
      <w:r w:rsidR="00DE4714">
        <w:rPr>
          <w:rFonts w:ascii="Arial" w:hAnsi="Arial" w:cs="Arial" w:hint="eastAsia"/>
          <w:lang w:eastAsia="zh-CN"/>
        </w:rPr>
        <w:t>N</w:t>
      </w:r>
      <w:r w:rsidR="00A13146">
        <w:rPr>
          <w:rFonts w:ascii="Arial" w:hAnsi="Arial" w:cs="Arial"/>
        </w:rPr>
        <w:t>2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3BF37AD5" w14:textId="77777777" w:rsidR="00455842" w:rsidRDefault="00455842" w:rsidP="006D436C">
      <w:pPr>
        <w:spacing w:after="120"/>
        <w:rPr>
          <w:rFonts w:ascii="Arial" w:hAnsi="Arial" w:cs="Arial"/>
          <w:lang w:eastAsia="zh-CN"/>
        </w:rPr>
      </w:pP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18AAE979" w14:textId="77777777" w:rsidR="00F97805" w:rsidRPr="0094298E" w:rsidRDefault="00F97805" w:rsidP="00F97805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#14</w:t>
      </w:r>
      <w:r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25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February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  <w:t>Electronic Meeting</w:t>
      </w:r>
    </w:p>
    <w:p w14:paraId="6FB6FED7" w14:textId="77777777" w:rsidR="00F12893" w:rsidRPr="00F97805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F978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9595C" w14:textId="77777777" w:rsidR="00A52627" w:rsidRDefault="00A52627">
      <w:r>
        <w:separator/>
      </w:r>
    </w:p>
  </w:endnote>
  <w:endnote w:type="continuationSeparator" w:id="0">
    <w:p w14:paraId="5792B29B" w14:textId="77777777" w:rsidR="00A52627" w:rsidRDefault="00A52627">
      <w:r>
        <w:continuationSeparator/>
      </w:r>
    </w:p>
  </w:endnote>
  <w:endnote w:type="continuationNotice" w:id="1">
    <w:p w14:paraId="2FA0CAC5" w14:textId="77777777" w:rsidR="00A52627" w:rsidRDefault="00A52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03E95" w14:textId="77777777" w:rsidR="00A52627" w:rsidRDefault="00A52627">
      <w:r>
        <w:separator/>
      </w:r>
    </w:p>
  </w:footnote>
  <w:footnote w:type="continuationSeparator" w:id="0">
    <w:p w14:paraId="48EA136F" w14:textId="77777777" w:rsidR="00A52627" w:rsidRDefault="00A52627">
      <w:r>
        <w:continuationSeparator/>
      </w:r>
    </w:p>
  </w:footnote>
  <w:footnote w:type="continuationNotice" w:id="1">
    <w:p w14:paraId="101E29A9" w14:textId="77777777" w:rsidR="00A52627" w:rsidRDefault="00A526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PersonalInformation/>
  <w:removeDateAndTime/>
  <w:displayBackgroundShape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5986"/>
    <w:rsid w:val="00016019"/>
    <w:rsid w:val="00020137"/>
    <w:rsid w:val="00024AB7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7649F"/>
    <w:rsid w:val="001879FC"/>
    <w:rsid w:val="00196F82"/>
    <w:rsid w:val="001A01B3"/>
    <w:rsid w:val="001A4926"/>
    <w:rsid w:val="001A7DDC"/>
    <w:rsid w:val="001B4226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A3261"/>
    <w:rsid w:val="002A4991"/>
    <w:rsid w:val="002D110E"/>
    <w:rsid w:val="002D5C3F"/>
    <w:rsid w:val="002D6B9E"/>
    <w:rsid w:val="002E7D76"/>
    <w:rsid w:val="003078A1"/>
    <w:rsid w:val="003103F6"/>
    <w:rsid w:val="003109F5"/>
    <w:rsid w:val="003225BB"/>
    <w:rsid w:val="00325388"/>
    <w:rsid w:val="00325408"/>
    <w:rsid w:val="00353233"/>
    <w:rsid w:val="00360E27"/>
    <w:rsid w:val="00370FCA"/>
    <w:rsid w:val="003C3973"/>
    <w:rsid w:val="003C4CD1"/>
    <w:rsid w:val="003C74EE"/>
    <w:rsid w:val="003C75B4"/>
    <w:rsid w:val="003D25C9"/>
    <w:rsid w:val="003D534C"/>
    <w:rsid w:val="003E2748"/>
    <w:rsid w:val="003E5397"/>
    <w:rsid w:val="003F3D72"/>
    <w:rsid w:val="003F7254"/>
    <w:rsid w:val="004007BA"/>
    <w:rsid w:val="004071FE"/>
    <w:rsid w:val="00410968"/>
    <w:rsid w:val="00414928"/>
    <w:rsid w:val="00415DA5"/>
    <w:rsid w:val="00435B9F"/>
    <w:rsid w:val="00450A65"/>
    <w:rsid w:val="00450CC4"/>
    <w:rsid w:val="00455842"/>
    <w:rsid w:val="00456055"/>
    <w:rsid w:val="004652BC"/>
    <w:rsid w:val="0048106A"/>
    <w:rsid w:val="00484F8B"/>
    <w:rsid w:val="00485FD1"/>
    <w:rsid w:val="0049461F"/>
    <w:rsid w:val="00495F70"/>
    <w:rsid w:val="004B3415"/>
    <w:rsid w:val="004B4732"/>
    <w:rsid w:val="004C21F8"/>
    <w:rsid w:val="004C45A7"/>
    <w:rsid w:val="004D6F76"/>
    <w:rsid w:val="004E3740"/>
    <w:rsid w:val="004F0EB2"/>
    <w:rsid w:val="00516692"/>
    <w:rsid w:val="00517FA8"/>
    <w:rsid w:val="00520FC8"/>
    <w:rsid w:val="0052558F"/>
    <w:rsid w:val="00525E3E"/>
    <w:rsid w:val="00552E7B"/>
    <w:rsid w:val="005658C3"/>
    <w:rsid w:val="005732F4"/>
    <w:rsid w:val="00583F79"/>
    <w:rsid w:val="00590E78"/>
    <w:rsid w:val="005A1AC3"/>
    <w:rsid w:val="005A31F1"/>
    <w:rsid w:val="005B1C90"/>
    <w:rsid w:val="005B3C98"/>
    <w:rsid w:val="005B3E5C"/>
    <w:rsid w:val="005D65FA"/>
    <w:rsid w:val="005D79B2"/>
    <w:rsid w:val="005E2CBD"/>
    <w:rsid w:val="005F0004"/>
    <w:rsid w:val="006027A7"/>
    <w:rsid w:val="00611598"/>
    <w:rsid w:val="0061608A"/>
    <w:rsid w:val="006223A4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D2B46"/>
    <w:rsid w:val="006D436C"/>
    <w:rsid w:val="006D5BAD"/>
    <w:rsid w:val="006D749B"/>
    <w:rsid w:val="006E0B9E"/>
    <w:rsid w:val="006E1359"/>
    <w:rsid w:val="006E527F"/>
    <w:rsid w:val="007073BB"/>
    <w:rsid w:val="00721B17"/>
    <w:rsid w:val="00732A0A"/>
    <w:rsid w:val="00733F0F"/>
    <w:rsid w:val="00737CD5"/>
    <w:rsid w:val="00747DEF"/>
    <w:rsid w:val="00751A98"/>
    <w:rsid w:val="00760F5C"/>
    <w:rsid w:val="00775087"/>
    <w:rsid w:val="00776403"/>
    <w:rsid w:val="007800DB"/>
    <w:rsid w:val="00784BB8"/>
    <w:rsid w:val="00786752"/>
    <w:rsid w:val="00787C41"/>
    <w:rsid w:val="007970B8"/>
    <w:rsid w:val="007A0CE9"/>
    <w:rsid w:val="007B04A1"/>
    <w:rsid w:val="007B1A99"/>
    <w:rsid w:val="007B2C48"/>
    <w:rsid w:val="007B2D9E"/>
    <w:rsid w:val="007C4F53"/>
    <w:rsid w:val="007C6A48"/>
    <w:rsid w:val="007D1D90"/>
    <w:rsid w:val="007D2B59"/>
    <w:rsid w:val="007D61F2"/>
    <w:rsid w:val="007D78F6"/>
    <w:rsid w:val="007E38B0"/>
    <w:rsid w:val="007E76D5"/>
    <w:rsid w:val="007F7206"/>
    <w:rsid w:val="0080402D"/>
    <w:rsid w:val="0080620E"/>
    <w:rsid w:val="00822E72"/>
    <w:rsid w:val="00826314"/>
    <w:rsid w:val="00831E7D"/>
    <w:rsid w:val="00834067"/>
    <w:rsid w:val="00842D2D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6517"/>
    <w:rsid w:val="008F2438"/>
    <w:rsid w:val="00904DAC"/>
    <w:rsid w:val="00922D24"/>
    <w:rsid w:val="0093087A"/>
    <w:rsid w:val="00937ABA"/>
    <w:rsid w:val="0094298E"/>
    <w:rsid w:val="0095166D"/>
    <w:rsid w:val="00962B87"/>
    <w:rsid w:val="00982238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52627"/>
    <w:rsid w:val="00A56A52"/>
    <w:rsid w:val="00A66A0E"/>
    <w:rsid w:val="00A71BA7"/>
    <w:rsid w:val="00A7247D"/>
    <w:rsid w:val="00A7282C"/>
    <w:rsid w:val="00A75240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C6A6D"/>
    <w:rsid w:val="00AD2D1C"/>
    <w:rsid w:val="00AD3149"/>
    <w:rsid w:val="00AF2936"/>
    <w:rsid w:val="00AF6539"/>
    <w:rsid w:val="00B2078B"/>
    <w:rsid w:val="00B226D1"/>
    <w:rsid w:val="00B42AF1"/>
    <w:rsid w:val="00B508C6"/>
    <w:rsid w:val="00B5468A"/>
    <w:rsid w:val="00B604A6"/>
    <w:rsid w:val="00B6598B"/>
    <w:rsid w:val="00B7596C"/>
    <w:rsid w:val="00B83C38"/>
    <w:rsid w:val="00B930C5"/>
    <w:rsid w:val="00B94EC6"/>
    <w:rsid w:val="00B96DE5"/>
    <w:rsid w:val="00BA17A5"/>
    <w:rsid w:val="00BB1B74"/>
    <w:rsid w:val="00BB5C5B"/>
    <w:rsid w:val="00BC3BFA"/>
    <w:rsid w:val="00BC4074"/>
    <w:rsid w:val="00BC52E4"/>
    <w:rsid w:val="00BC5581"/>
    <w:rsid w:val="00BC55DB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16A0"/>
    <w:rsid w:val="00C43088"/>
    <w:rsid w:val="00C511B3"/>
    <w:rsid w:val="00C52AA8"/>
    <w:rsid w:val="00C52F6E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A7ED8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3B14"/>
    <w:rsid w:val="00D768C9"/>
    <w:rsid w:val="00D83C5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DF5677"/>
    <w:rsid w:val="00E228B0"/>
    <w:rsid w:val="00E26C9E"/>
    <w:rsid w:val="00E343EC"/>
    <w:rsid w:val="00E35069"/>
    <w:rsid w:val="00E3654A"/>
    <w:rsid w:val="00E440B2"/>
    <w:rsid w:val="00E62EA6"/>
    <w:rsid w:val="00E806C8"/>
    <w:rsid w:val="00E81CAF"/>
    <w:rsid w:val="00E90DE0"/>
    <w:rsid w:val="00E94B44"/>
    <w:rsid w:val="00E958F1"/>
    <w:rsid w:val="00EA07B2"/>
    <w:rsid w:val="00EC3540"/>
    <w:rsid w:val="00ED10A6"/>
    <w:rsid w:val="00ED4DDA"/>
    <w:rsid w:val="00ED695B"/>
    <w:rsid w:val="00EE0509"/>
    <w:rsid w:val="00EF1515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6785"/>
    <w:rsid w:val="00F7580D"/>
    <w:rsid w:val="00F80DBE"/>
    <w:rsid w:val="00F85584"/>
    <w:rsid w:val="00F85F77"/>
    <w:rsid w:val="00F87481"/>
    <w:rsid w:val="00F97805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EAA6B70-44A4-43A0-83AE-E079298C7E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2021-11-15T08:15:00Z</dcterms:modified>
</cp:coreProperties>
</file>